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F529B" w14:textId="3543DC7D" w:rsidR="00AB308B" w:rsidRDefault="00AB308B" w:rsidP="00AB308B">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TSG-SA WG2 Meeting #145E e-meeting</w:t>
      </w:r>
      <w:r>
        <w:rPr>
          <w:b/>
          <w:i/>
          <w:noProof/>
          <w:sz w:val="28"/>
        </w:rPr>
        <w:tab/>
      </w:r>
      <w:bookmarkStart w:id="10" w:name="_GoBack"/>
      <w:r>
        <w:rPr>
          <w:b/>
          <w:noProof/>
          <w:sz w:val="24"/>
        </w:rPr>
        <w:t>S2</w:t>
      </w:r>
      <w:r w:rsidRPr="00BE2D51">
        <w:rPr>
          <w:b/>
          <w:noProof/>
          <w:sz w:val="24"/>
        </w:rPr>
        <w:t>-</w:t>
      </w:r>
      <w:r>
        <w:rPr>
          <w:b/>
          <w:noProof/>
          <w:sz w:val="24"/>
        </w:rPr>
        <w:t>210</w:t>
      </w:r>
      <w:r w:rsidR="00167A4B">
        <w:rPr>
          <w:b/>
          <w:noProof/>
          <w:sz w:val="24"/>
        </w:rPr>
        <w:t>408</w:t>
      </w:r>
      <w:r w:rsidR="00436470">
        <w:rPr>
          <w:b/>
          <w:noProof/>
          <w:sz w:val="24"/>
        </w:rPr>
        <w:t>9</w:t>
      </w:r>
      <w:bookmarkEnd w:id="10"/>
    </w:p>
    <w:p w14:paraId="1CD569C4" w14:textId="4170ED5C" w:rsidR="00AE68D5" w:rsidRDefault="00AB308B" w:rsidP="00AB308B">
      <w:pPr>
        <w:pStyle w:val="CRCoverPage"/>
        <w:tabs>
          <w:tab w:val="right" w:pos="9639"/>
        </w:tabs>
        <w:rPr>
          <w:b/>
          <w:noProo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558A650" w:rsidR="00AE68D5" w:rsidRPr="00410371" w:rsidRDefault="00167A4B" w:rsidP="00167A4B">
            <w:pPr>
              <w:pStyle w:val="CRCoverPage"/>
              <w:spacing w:after="0"/>
              <w:rPr>
                <w:noProof/>
                <w:lang w:eastAsia="zh-CN"/>
              </w:rPr>
            </w:pPr>
            <w:r w:rsidRPr="00167A4B">
              <w:rPr>
                <w:rFonts w:hint="eastAsia"/>
                <w:b/>
                <w:noProof/>
                <w:sz w:val="28"/>
              </w:rPr>
              <w:t>2</w:t>
            </w:r>
            <w:r w:rsidRPr="00167A4B">
              <w:rPr>
                <w:b/>
                <w:noProof/>
                <w:sz w:val="28"/>
              </w:rPr>
              <w:t>76</w:t>
            </w:r>
            <w:r w:rsidR="00436470">
              <w:rPr>
                <w:b/>
                <w:noProof/>
                <w:sz w:val="28"/>
              </w:rPr>
              <w:t>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2D55E76" w:rsidR="00AE68D5" w:rsidRPr="00410371" w:rsidRDefault="00167A4B" w:rsidP="00167A4B">
            <w:pPr>
              <w:pStyle w:val="CRCoverPage"/>
              <w:spacing w:after="0"/>
              <w:jc w:val="center"/>
              <w:rPr>
                <w:b/>
                <w:noProof/>
              </w:rPr>
            </w:pPr>
            <w:r w:rsidRPr="00167A4B">
              <w:rPr>
                <w:rFonts w:hint="eastAsia"/>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172708B" w:rsidR="00AE68D5" w:rsidRPr="00410371" w:rsidRDefault="00AE68D5" w:rsidP="00B34048">
            <w:pPr>
              <w:pStyle w:val="CRCoverPage"/>
              <w:spacing w:after="0"/>
              <w:jc w:val="center"/>
              <w:rPr>
                <w:noProof/>
                <w:sz w:val="28"/>
              </w:rPr>
            </w:pPr>
            <w:r w:rsidRPr="00AE68D5">
              <w:rPr>
                <w:b/>
                <w:noProof/>
                <w:sz w:val="28"/>
              </w:rPr>
              <w:t>16.</w:t>
            </w:r>
            <w:r w:rsidR="00B34048">
              <w:rPr>
                <w:b/>
                <w:noProof/>
                <w:sz w:val="28"/>
              </w:rPr>
              <w:t>8</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CC1E5FA"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E3D7F29" w:rsidR="00AE68D5" w:rsidRDefault="00C467D4" w:rsidP="00DD1700">
            <w:pPr>
              <w:pStyle w:val="CRCoverPage"/>
              <w:spacing w:after="0"/>
              <w:ind w:firstLineChars="50" w:firstLine="100"/>
              <w:rPr>
                <w:noProof/>
                <w:lang w:eastAsia="zh-CN"/>
              </w:rPr>
            </w:pPr>
            <w:r>
              <w:rPr>
                <w:noProof/>
                <w:lang w:eastAsia="zh-CN"/>
              </w:rPr>
              <w:t>CHF discovery via NRF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8633C59" w:rsidR="00AE68D5" w:rsidRDefault="00DD1700" w:rsidP="009460AE">
            <w:pPr>
              <w:pStyle w:val="CRCoverPage"/>
              <w:spacing w:after="0"/>
              <w:rPr>
                <w:noProof/>
                <w:lang w:eastAsia="zh-CN"/>
              </w:rPr>
            </w:pPr>
            <w:r>
              <w:rPr>
                <w:rFonts w:hint="eastAsia"/>
                <w:noProof/>
                <w:lang w:eastAsia="zh-CN"/>
              </w:rPr>
              <w:t xml:space="preserve"> </w:t>
            </w:r>
            <w:r>
              <w:rPr>
                <w:noProof/>
                <w:lang w:eastAsia="zh-CN"/>
              </w:rPr>
              <w:t xml:space="preserve"> 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B23086">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D21F4C0" w:rsidR="00AE68D5" w:rsidRDefault="00AE68D5" w:rsidP="00C41834">
            <w:pPr>
              <w:pStyle w:val="CRCoverPage"/>
              <w:spacing w:after="0"/>
              <w:ind w:left="100"/>
              <w:rPr>
                <w:noProof/>
              </w:rPr>
            </w:pPr>
            <w:r>
              <w:rPr>
                <w:noProof/>
              </w:rPr>
              <w:t>202</w:t>
            </w:r>
            <w:r w:rsidR="009460AE">
              <w:rPr>
                <w:noProof/>
              </w:rPr>
              <w:t>1</w:t>
            </w:r>
            <w:r>
              <w:rPr>
                <w:noProof/>
              </w:rPr>
              <w:t>-</w:t>
            </w:r>
            <w:r w:rsidR="00C41834">
              <w:rPr>
                <w:noProof/>
              </w:rPr>
              <w:t>05</w:t>
            </w:r>
            <w:r>
              <w:rPr>
                <w:noProof/>
              </w:rPr>
              <w:t>-</w:t>
            </w:r>
            <w:r w:rsidR="00F975AD">
              <w:rPr>
                <w:noProof/>
              </w:rPr>
              <w:t>1</w:t>
            </w:r>
            <w:r w:rsidR="00C41834">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1A35735" w:rsidR="009460AE" w:rsidRPr="009738E4" w:rsidRDefault="00AD68A7" w:rsidP="00DA1E30">
            <w:pPr>
              <w:ind w:left="100"/>
              <w:rPr>
                <w:rFonts w:ascii="Arial" w:hAnsi="Arial"/>
                <w:noProof/>
                <w:lang w:eastAsia="zh-CN"/>
              </w:rPr>
            </w:pPr>
            <w:r>
              <w:rPr>
                <w:rFonts w:ascii="Arial" w:hAnsi="Arial" w:hint="eastAsia"/>
                <w:noProof/>
                <w:lang w:eastAsia="zh-CN"/>
              </w:rPr>
              <w:t>NF</w:t>
            </w:r>
            <w:r>
              <w:rPr>
                <w:rFonts w:ascii="Arial" w:hAnsi="Arial"/>
                <w:noProof/>
                <w:lang w:eastAsia="zh-CN"/>
              </w:rPr>
              <w:t xml:space="preserve"> Set concept has been introduced and can be applied to any control plane network functions since R16. In NRF service definition, however, it still says that the NRF returns primary CHF instance and secondary CHF instance pair. If NF set concept is also applied to CHF, and it is according to the progress of other working groups, the description in the 23.502 is obsolete. Hence, it is recommended to add condition for the NRF to return primary/secondary CHF.</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33609A9B" w:rsidR="00AE68D5" w:rsidRPr="002F461C" w:rsidRDefault="002E6B6B" w:rsidP="008F1FB8">
            <w:pPr>
              <w:pStyle w:val="CRCoverPage"/>
              <w:spacing w:after="0"/>
              <w:ind w:left="100"/>
              <w:rPr>
                <w:lang w:eastAsia="zh-CN"/>
              </w:rPr>
            </w:pPr>
            <w:r>
              <w:rPr>
                <w:noProof/>
              </w:rPr>
              <w:t>P</w:t>
            </w:r>
            <w:r w:rsidRPr="00140E21">
              <w:rPr>
                <w:noProof/>
              </w:rPr>
              <w:t>rimary CHF instance and the secondary CHF instance pair(s)</w:t>
            </w:r>
            <w:r>
              <w:rPr>
                <w:noProof/>
              </w:rPr>
              <w:t xml:space="preserve"> are returned by NRF</w:t>
            </w:r>
            <w:r w:rsidRPr="002E6B6B">
              <w:t xml:space="preserve"> </w:t>
            </w:r>
            <w:r>
              <w:t>, if the CHF set is not configured in CHF instance profile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8122FCA" w:rsidR="008F1FB8" w:rsidRPr="008F1FB8" w:rsidRDefault="00792540" w:rsidP="00792540">
            <w:pPr>
              <w:pStyle w:val="CRCoverPage"/>
              <w:spacing w:after="0"/>
              <w:ind w:left="100"/>
              <w:rPr>
                <w:lang w:eastAsia="zh-CN"/>
              </w:rPr>
            </w:pPr>
            <w:r>
              <w:rPr>
                <w:noProof/>
              </w:rPr>
              <w:t>CHF set cannot be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5CE0A44" w:rsidR="00AE68D5" w:rsidRDefault="002E6B6B" w:rsidP="008F1FB8">
            <w:pPr>
              <w:pStyle w:val="CRCoverPage"/>
              <w:spacing w:after="0"/>
              <w:ind w:left="100"/>
              <w:rPr>
                <w:lang w:eastAsia="zh-CN"/>
              </w:rPr>
            </w:pPr>
            <w:r>
              <w:rPr>
                <w:rFonts w:hint="eastAsia"/>
                <w:lang w:eastAsia="zh-CN"/>
              </w:rPr>
              <w:t>4</w:t>
            </w:r>
            <w:r>
              <w:rPr>
                <w:lang w:eastAsia="zh-CN"/>
              </w:rPr>
              <w:t>.17.4, 5.2.7.3.2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1222BEE6" w14:textId="77777777" w:rsidR="00AE68D5"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115BC016" w14:textId="77777777" w:rsidR="003007F7" w:rsidRPr="00140E21" w:rsidRDefault="003007F7" w:rsidP="003007F7">
      <w:pPr>
        <w:pStyle w:val="3"/>
        <w:rPr>
          <w:lang w:eastAsia="zh-CN"/>
        </w:rPr>
      </w:pPr>
      <w:bookmarkStart w:id="13" w:name="_Toc20204267"/>
      <w:bookmarkStart w:id="14" w:name="_Toc27894959"/>
      <w:bookmarkStart w:id="15" w:name="_Toc36192040"/>
      <w:bookmarkStart w:id="16" w:name="_Toc45193130"/>
      <w:bookmarkStart w:id="17" w:name="_Toc47592762"/>
      <w:bookmarkStart w:id="18" w:name="_Toc51834849"/>
      <w:bookmarkStart w:id="19" w:name="_Toc68017081"/>
      <w:r w:rsidRPr="00140E21">
        <w:rPr>
          <w:lang w:eastAsia="zh-CN"/>
        </w:rPr>
        <w:t>4.17.4</w:t>
      </w:r>
      <w:r w:rsidRPr="00140E21">
        <w:rPr>
          <w:lang w:eastAsia="zh-CN"/>
        </w:rPr>
        <w:tab/>
        <w:t>NF/NF service discovery by NF service consumer in the same PLMN</w:t>
      </w:r>
      <w:bookmarkEnd w:id="13"/>
      <w:bookmarkEnd w:id="14"/>
      <w:bookmarkEnd w:id="15"/>
      <w:bookmarkEnd w:id="16"/>
      <w:bookmarkEnd w:id="17"/>
      <w:bookmarkEnd w:id="18"/>
      <w:bookmarkEnd w:id="19"/>
    </w:p>
    <w:p w14:paraId="07E4D294" w14:textId="77777777" w:rsidR="003007F7" w:rsidRPr="00140E21" w:rsidRDefault="003007F7" w:rsidP="003007F7">
      <w:pPr>
        <w:pStyle w:val="TH"/>
        <w:rPr>
          <w:rFonts w:cs="Arial"/>
          <w:lang w:eastAsia="zh-CN"/>
        </w:rPr>
      </w:pPr>
      <w:r w:rsidRPr="00140E21">
        <w:rPr>
          <w:lang w:eastAsia="zh-CN"/>
        </w:rPr>
        <w:object w:dxaOrig="6804" w:dyaOrig="2570" w14:anchorId="4C667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128.45pt" o:ole="">
            <v:imagedata r:id="rId13" o:title=""/>
          </v:shape>
          <o:OLEObject Type="Embed" ProgID="Word.Picture.8" ShapeID="_x0000_i1025" DrawAspect="Content" ObjectID="_1682181296" r:id="rId14"/>
        </w:object>
      </w:r>
    </w:p>
    <w:p w14:paraId="706F2F49" w14:textId="77777777" w:rsidR="003007F7" w:rsidRPr="00140E21" w:rsidRDefault="003007F7" w:rsidP="003007F7">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7475F435" w14:textId="77777777" w:rsidR="003007F7" w:rsidRPr="00140E21" w:rsidRDefault="003007F7" w:rsidP="003007F7">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xml:space="preserve">.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6C269CA6" w14:textId="77777777" w:rsidR="003007F7" w:rsidRPr="00140E21" w:rsidRDefault="003007F7" w:rsidP="003007F7">
      <w:pPr>
        <w:pStyle w:val="NO"/>
        <w:rPr>
          <w:lang w:eastAsia="zh-CN"/>
        </w:rPr>
      </w:pPr>
      <w:r w:rsidRPr="00140E21">
        <w:t>NOTE 1:</w:t>
      </w:r>
      <w:r w:rsidRPr="00140E21">
        <w:tab/>
        <w:t>The NF service consumer indicates its NF location for preference for target NF location.</w:t>
      </w:r>
    </w:p>
    <w:p w14:paraId="20546ED6" w14:textId="77777777" w:rsidR="003007F7" w:rsidRPr="00140E21" w:rsidRDefault="003007F7" w:rsidP="003007F7">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622CDC2F" w14:textId="77777777" w:rsidR="003007F7" w:rsidRPr="00140E21" w:rsidRDefault="003007F7" w:rsidP="003007F7">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 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6E07EC1C" w14:textId="77777777" w:rsidR="003007F7" w:rsidRPr="00140E21" w:rsidRDefault="003007F7" w:rsidP="003007F7">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40F9E3BC" w14:textId="77777777" w:rsidR="003007F7" w:rsidRPr="00140E21" w:rsidRDefault="003007F7" w:rsidP="003007F7">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4DA27CFC" w14:textId="77777777" w:rsidR="003007F7" w:rsidRPr="00140E21" w:rsidRDefault="003007F7" w:rsidP="003007F7">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6DA1B9A5" w14:textId="23526BA5" w:rsidR="003007F7" w:rsidRPr="00140E21" w:rsidRDefault="003007F7" w:rsidP="003007F7">
      <w:pPr>
        <w:pStyle w:val="B1"/>
      </w:pPr>
      <w:r w:rsidRPr="00140E21">
        <w:tab/>
        <w:t xml:space="preserve">If the target NF is CHF, if SUPI, GPSI or PLMN ID was used as optional input parameter in the request, the NRF shall provide the corresponding CHF instance(s) that matches the optional input SUPI, GPSI or PLMN </w:t>
      </w:r>
      <w:proofErr w:type="spellStart"/>
      <w:r w:rsidRPr="00140E21">
        <w:t>ID.</w:t>
      </w:r>
      <w:del w:id="20" w:author="Huawei1" w:date="2021-04-22T11:29:00Z">
        <w:r w:rsidRPr="00140E21" w:rsidDel="003007F7">
          <w:delText xml:space="preserve"> </w:delText>
        </w:r>
      </w:del>
      <w:r w:rsidRPr="00140E21">
        <w:rPr>
          <w:rFonts w:eastAsia="等线"/>
        </w:rPr>
        <w:t>The</w:t>
      </w:r>
      <w:proofErr w:type="spellEnd"/>
      <w:r w:rsidRPr="00140E21">
        <w:rPr>
          <w:rFonts w:eastAsia="等线"/>
        </w:rPr>
        <w:t xml:space="preserve"> </w:t>
      </w:r>
      <w:r w:rsidRPr="00140E21">
        <w:t>NRF shall provide the primary CHF instance and the secondary CHF instance pair(s) together</w:t>
      </w:r>
      <w:ins w:id="21" w:author="Huawei1" w:date="2021-04-25T15:54:00Z">
        <w:r w:rsidR="002E6B6B">
          <w:t xml:space="preserve">, if the CHF set is not configured in CHF </w:t>
        </w:r>
      </w:ins>
      <w:ins w:id="22" w:author="Huawei1" w:date="2021-04-25T15:58:00Z">
        <w:r w:rsidR="002E6B6B">
          <w:t xml:space="preserve">instance </w:t>
        </w:r>
      </w:ins>
      <w:ins w:id="23" w:author="Huawei1" w:date="2021-04-25T15:54:00Z">
        <w:r w:rsidR="002E6B6B">
          <w:t>profile</w:t>
        </w:r>
      </w:ins>
      <w:r w:rsidRPr="00140E21">
        <w:t>. Otherwise, if neither SUPI/PLMN ID nor GPSI is provided in the request, the NRF shall return all applicable CHF instance(s) and if applicable, the information of the range of SUPI(s), GPSI(s) or PLMN ID(s).</w:t>
      </w:r>
    </w:p>
    <w:p w14:paraId="705BD092" w14:textId="77777777" w:rsidR="003007F7" w:rsidRDefault="003007F7" w:rsidP="003007F7">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EF6465B" w14:textId="77777777" w:rsidR="003007F7" w:rsidRPr="00140E21" w:rsidRDefault="003007F7" w:rsidP="003007F7">
      <w:pPr>
        <w:pStyle w:val="B1"/>
        <w:rPr>
          <w:lang w:eastAsia="zh-CN"/>
        </w:rPr>
      </w:pPr>
    </w:p>
    <w:p w14:paraId="52F6BE7B" w14:textId="66C6A910" w:rsidR="003007F7" w:rsidRDefault="003007F7" w:rsidP="003007F7">
      <w:pPr>
        <w:jc w:val="center"/>
        <w:rPr>
          <w:noProof/>
          <w:highlight w:val="green"/>
        </w:rPr>
      </w:pPr>
      <w:r w:rsidRPr="00DB12B9">
        <w:rPr>
          <w:noProof/>
          <w:highlight w:val="green"/>
        </w:rPr>
        <w:t xml:space="preserve">***** </w:t>
      </w:r>
      <w:r w:rsidR="003A7F74">
        <w:rPr>
          <w:noProof/>
          <w:highlight w:val="green"/>
        </w:rPr>
        <w:t>Second</w:t>
      </w:r>
      <w:r>
        <w:rPr>
          <w:noProof/>
          <w:highlight w:val="green"/>
        </w:rPr>
        <w:t xml:space="preserve"> </w:t>
      </w:r>
      <w:r w:rsidRPr="00DB12B9">
        <w:rPr>
          <w:noProof/>
          <w:highlight w:val="green"/>
        </w:rPr>
        <w:t>change *****</w:t>
      </w:r>
    </w:p>
    <w:p w14:paraId="04C53679" w14:textId="77777777" w:rsidR="003007F7" w:rsidRPr="00140E21" w:rsidRDefault="003007F7" w:rsidP="003007F7">
      <w:pPr>
        <w:pStyle w:val="5"/>
        <w:rPr>
          <w:lang w:eastAsia="zh-CN"/>
        </w:rPr>
      </w:pPr>
      <w:bookmarkStart w:id="24" w:name="_Toc45193537"/>
      <w:bookmarkStart w:id="25" w:name="_Toc47593169"/>
      <w:bookmarkStart w:id="26" w:name="_Toc51835256"/>
      <w:bookmarkStart w:id="27" w:name="_Toc68017489"/>
      <w:bookmarkEnd w:id="1"/>
      <w:bookmarkEnd w:id="2"/>
      <w:bookmarkEnd w:id="3"/>
      <w:bookmarkEnd w:id="4"/>
      <w:bookmarkEnd w:id="5"/>
      <w:bookmarkEnd w:id="6"/>
      <w:bookmarkEnd w:id="7"/>
      <w:bookmarkEnd w:id="8"/>
      <w:bookmarkEnd w:id="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4"/>
      <w:bookmarkEnd w:id="25"/>
      <w:bookmarkEnd w:id="26"/>
      <w:bookmarkEnd w:id="27"/>
    </w:p>
    <w:p w14:paraId="1CC76A85" w14:textId="77777777" w:rsidR="003007F7" w:rsidRPr="00140E21" w:rsidRDefault="003007F7" w:rsidP="003007F7">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94E2A63" w14:textId="77777777" w:rsidR="003007F7" w:rsidRPr="00140E21" w:rsidRDefault="003007F7" w:rsidP="003007F7">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36BCE90A" w14:textId="77777777" w:rsidR="003007F7" w:rsidRPr="00140E21" w:rsidRDefault="003007F7" w:rsidP="003007F7">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844ECA5" w14:textId="77777777" w:rsidR="003007F7" w:rsidRPr="00140E21" w:rsidRDefault="003007F7" w:rsidP="003007F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7371868" w14:textId="77777777" w:rsidR="003007F7" w:rsidRPr="00140E21" w:rsidRDefault="003007F7" w:rsidP="003007F7">
      <w:r w:rsidRPr="00140E21">
        <w:rPr>
          <w:b/>
        </w:rPr>
        <w:t>Inputs, Optional:</w:t>
      </w:r>
    </w:p>
    <w:p w14:paraId="77B03CE6" w14:textId="77777777" w:rsidR="003007F7" w:rsidRPr="00140E21" w:rsidRDefault="003007F7" w:rsidP="003007F7">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F1D2BB5" w14:textId="77777777" w:rsidR="003007F7" w:rsidRPr="00140E21" w:rsidRDefault="003007F7" w:rsidP="003007F7">
      <w:pPr>
        <w:pStyle w:val="NO"/>
        <w:rPr>
          <w:lang w:eastAsia="zh-CN"/>
        </w:rPr>
      </w:pPr>
      <w:r w:rsidRPr="00140E21">
        <w:rPr>
          <w:lang w:eastAsia="zh-CN"/>
        </w:rPr>
        <w:t>NOTE 1:</w:t>
      </w:r>
      <w:r w:rsidRPr="00140E21">
        <w:rPr>
          <w:lang w:eastAsia="zh-CN"/>
        </w:rPr>
        <w:tab/>
        <w:t>For network slicing the NF service consumer ID is a required input.</w:t>
      </w:r>
    </w:p>
    <w:p w14:paraId="5D2284CF" w14:textId="77777777" w:rsidR="003007F7" w:rsidRPr="00140E21" w:rsidRDefault="003007F7" w:rsidP="003007F7">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04DF309" w14:textId="77777777" w:rsidR="003007F7" w:rsidRPr="00140E21" w:rsidRDefault="003007F7" w:rsidP="003007F7">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19716116" w14:textId="77777777" w:rsidR="003007F7" w:rsidRPr="00140E21" w:rsidRDefault="003007F7" w:rsidP="003007F7">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DA6410A" w14:textId="77777777" w:rsidR="003007F7" w:rsidRPr="00140E21" w:rsidRDefault="003007F7" w:rsidP="003007F7">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E19F160" w14:textId="77777777" w:rsidR="003007F7" w:rsidRPr="00140E21" w:rsidRDefault="003007F7" w:rsidP="003007F7">
      <w:pPr>
        <w:pStyle w:val="B1"/>
        <w:rPr>
          <w:lang w:eastAsia="zh-CN"/>
        </w:rPr>
      </w:pPr>
      <w:r w:rsidRPr="00140E21">
        <w:rPr>
          <w:lang w:eastAsia="zh-CN"/>
        </w:rPr>
        <w:t>-</w:t>
      </w:r>
      <w:r w:rsidRPr="00140E21">
        <w:rPr>
          <w:lang w:eastAsia="zh-CN"/>
        </w:rPr>
        <w:tab/>
        <w:t>If the target NF is UDM or AUSF, the request may include the UE's Routing Indicator.</w:t>
      </w:r>
    </w:p>
    <w:p w14:paraId="244DDA6D" w14:textId="77777777" w:rsidR="003007F7" w:rsidRDefault="003007F7" w:rsidP="003007F7">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C14650" w14:textId="77777777" w:rsidR="003007F7" w:rsidRPr="00140E21" w:rsidRDefault="003007F7" w:rsidP="003007F7">
      <w:pPr>
        <w:pStyle w:val="B2"/>
      </w:pPr>
      <w:r>
        <w:t>-</w:t>
      </w:r>
      <w:r>
        <w:tab/>
      </w:r>
      <w:r w:rsidRPr="00140E21">
        <w:t>AMF region, AMF Set, GUAMI and Target TAI</w:t>
      </w:r>
      <w:r>
        <w:t>(s)</w:t>
      </w:r>
      <w:r w:rsidRPr="00140E21">
        <w:t>.</w:t>
      </w:r>
    </w:p>
    <w:p w14:paraId="66B3462C" w14:textId="77777777" w:rsidR="003007F7" w:rsidRPr="00140E21" w:rsidRDefault="003007F7" w:rsidP="003007F7">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6980165" w14:textId="77777777" w:rsidR="003007F7" w:rsidRPr="00140E21" w:rsidRDefault="003007F7" w:rsidP="003007F7">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107A3964" w14:textId="77777777" w:rsidR="003007F7" w:rsidRDefault="003007F7" w:rsidP="003007F7">
      <w:pPr>
        <w:pStyle w:val="B1"/>
        <w:rPr>
          <w:lang w:eastAsia="zh-CN"/>
        </w:rPr>
      </w:pPr>
      <w:r>
        <w:rPr>
          <w:lang w:eastAsia="zh-CN"/>
        </w:rPr>
        <w:t>-</w:t>
      </w:r>
      <w:r>
        <w:rPr>
          <w:lang w:eastAsia="zh-CN"/>
        </w:rPr>
        <w:tab/>
        <w:t>If the target NF is UDM, the request may include SUPI, GPSI, Internal Group ID and External Group ID.</w:t>
      </w:r>
    </w:p>
    <w:p w14:paraId="3BF85F8F" w14:textId="77777777" w:rsidR="003007F7" w:rsidRPr="00140E21" w:rsidRDefault="003007F7" w:rsidP="003007F7">
      <w:pPr>
        <w:pStyle w:val="B1"/>
        <w:rPr>
          <w:lang w:eastAsia="zh-CN"/>
        </w:rPr>
      </w:pPr>
      <w:r>
        <w:rPr>
          <w:lang w:eastAsia="zh-CN"/>
        </w:rPr>
        <w:tab/>
        <w:t>If the target NF is UPF, the request may include SMF Area Identity, UE IPv4 Address/IPv6 Prefix, supported ATSSS steering functionality</w:t>
      </w:r>
    </w:p>
    <w:p w14:paraId="4276CD90" w14:textId="77777777" w:rsidR="003007F7" w:rsidRDefault="003007F7" w:rsidP="003007F7">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B8D445" w14:textId="77777777" w:rsidR="003007F7" w:rsidRDefault="003007F7" w:rsidP="003007F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7B4356E" w14:textId="77777777" w:rsidR="003007F7" w:rsidRPr="00140E21" w:rsidRDefault="003007F7" w:rsidP="003007F7">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72990D" w14:textId="77777777" w:rsidR="003007F7" w:rsidRPr="00140E21" w:rsidRDefault="003007F7" w:rsidP="003007F7">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2664444" w14:textId="77777777" w:rsidR="003007F7" w:rsidRDefault="003007F7" w:rsidP="003007F7">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855B58D" w14:textId="77777777" w:rsidR="003007F7" w:rsidRPr="00140E21" w:rsidRDefault="003007F7" w:rsidP="003007F7">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B22BBB0" w14:textId="77777777" w:rsidR="003007F7" w:rsidRPr="00140E21" w:rsidRDefault="003007F7" w:rsidP="003007F7">
      <w:pPr>
        <w:pStyle w:val="B1"/>
      </w:pPr>
      <w:r w:rsidRPr="00140E21">
        <w:t>-</w:t>
      </w:r>
      <w:r w:rsidRPr="00140E21">
        <w:tab/>
        <w:t>If the target NF is HSS, the request may include IMPI, and/or IMPU and/or HSS Group ID.</w:t>
      </w:r>
    </w:p>
    <w:p w14:paraId="0E872422" w14:textId="77777777" w:rsidR="003007F7" w:rsidRPr="00140E21" w:rsidRDefault="003007F7" w:rsidP="003007F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181F3FB" w14:textId="77777777" w:rsidR="003007F7" w:rsidRDefault="003007F7" w:rsidP="003007F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179D6E7" w14:textId="77777777" w:rsidR="003007F7" w:rsidRDefault="003007F7" w:rsidP="003007F7">
      <w:pPr>
        <w:pStyle w:val="NO"/>
      </w:pPr>
      <w:r>
        <w:t>NOTE 7:</w:t>
      </w:r>
      <w:r>
        <w:tab/>
        <w:t>TS 29.510 [37] specifies the mechanism to identify equivalent NF Service Sets.</w:t>
      </w:r>
    </w:p>
    <w:p w14:paraId="5A3612FD" w14:textId="77777777" w:rsidR="003007F7" w:rsidRPr="00140E21" w:rsidRDefault="003007F7" w:rsidP="003007F7">
      <w:pPr>
        <w:pStyle w:val="B1"/>
      </w:pPr>
      <w:r w:rsidRPr="00140E21">
        <w:t>-</w:t>
      </w:r>
      <w:r w:rsidRPr="00140E21">
        <w:tab/>
        <w:t>If the NF service consumer needs to discover NF service producer instance(s) in the NF Set, the request includes the target NF Set ID of the producer.</w:t>
      </w:r>
    </w:p>
    <w:p w14:paraId="67836127" w14:textId="77777777" w:rsidR="003007F7" w:rsidRDefault="003007F7" w:rsidP="003007F7">
      <w:pPr>
        <w:pStyle w:val="B1"/>
      </w:pPr>
      <w:r w:rsidRPr="00140E21">
        <w:t>-</w:t>
      </w:r>
      <w:r w:rsidRPr="00140E21">
        <w:tab/>
        <w:t>If the target NF is SMF, the request may include</w:t>
      </w:r>
      <w:r>
        <w:t>:</w:t>
      </w:r>
    </w:p>
    <w:p w14:paraId="36330EED" w14:textId="77777777" w:rsidR="003007F7" w:rsidRPr="00140E21" w:rsidRDefault="003007F7" w:rsidP="003007F7">
      <w:pPr>
        <w:pStyle w:val="B2"/>
      </w:pPr>
      <w:r>
        <w:t>-</w:t>
      </w:r>
      <w:r>
        <w:tab/>
      </w:r>
      <w:proofErr w:type="gramStart"/>
      <w:r w:rsidRPr="00140E21">
        <w:t>the</w:t>
      </w:r>
      <w:proofErr w:type="gramEnd"/>
      <w:r w:rsidRPr="00140E21">
        <w:t xml:space="preserve"> UE location (TAI)</w:t>
      </w:r>
      <w:r>
        <w:t>; or</w:t>
      </w:r>
    </w:p>
    <w:p w14:paraId="5FD07A4E" w14:textId="77777777" w:rsidR="003007F7" w:rsidRPr="00140E21" w:rsidRDefault="003007F7" w:rsidP="003007F7">
      <w:pPr>
        <w:pStyle w:val="B2"/>
      </w:pPr>
      <w:r>
        <w:t>-</w:t>
      </w:r>
      <w:r>
        <w:tab/>
        <w:t>TAI list.</w:t>
      </w:r>
    </w:p>
    <w:p w14:paraId="5BF0E4DE" w14:textId="77777777" w:rsidR="003007F7" w:rsidRPr="00140E21" w:rsidRDefault="003007F7" w:rsidP="003007F7">
      <w:pPr>
        <w:pStyle w:val="B1"/>
      </w:pPr>
      <w:r w:rsidRPr="00140E21">
        <w:t>-</w:t>
      </w:r>
      <w:r w:rsidRPr="00140E21">
        <w:tab/>
        <w:t>If the target NF is P-CSCF, the request may include UE location information, UE IP address/IP prefix, Access Type.</w:t>
      </w:r>
    </w:p>
    <w:p w14:paraId="4388ED05" w14:textId="77777777" w:rsidR="003007F7" w:rsidRPr="00140E21" w:rsidRDefault="003007F7" w:rsidP="003007F7">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76F9A085" w14:textId="77777777" w:rsidR="003007F7" w:rsidRDefault="003007F7" w:rsidP="003007F7">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1900800" w14:textId="77777777" w:rsidR="003007F7" w:rsidRDefault="003007F7" w:rsidP="003007F7">
      <w:pPr>
        <w:pStyle w:val="B1"/>
      </w:pPr>
      <w:r>
        <w:t>-</w:t>
      </w:r>
      <w:r>
        <w:tab/>
        <w:t>If the target NF is SCP, the request may include information about:</w:t>
      </w:r>
    </w:p>
    <w:p w14:paraId="6D8FC13D" w14:textId="77777777" w:rsidR="003007F7" w:rsidRDefault="003007F7" w:rsidP="003007F7">
      <w:pPr>
        <w:pStyle w:val="B2"/>
      </w:pPr>
      <w:r>
        <w:t>-</w:t>
      </w:r>
      <w:r>
        <w:tab/>
        <w:t>SCP domain(s).</w:t>
      </w:r>
    </w:p>
    <w:p w14:paraId="3EF527D0" w14:textId="77777777" w:rsidR="003007F7" w:rsidRDefault="003007F7" w:rsidP="003007F7">
      <w:pPr>
        <w:pStyle w:val="B2"/>
      </w:pPr>
      <w:r>
        <w:t>-</w:t>
      </w:r>
      <w:r>
        <w:tab/>
        <w:t>Remote PLMN reachable through SCP.</w:t>
      </w:r>
    </w:p>
    <w:p w14:paraId="5E052AB5" w14:textId="77777777" w:rsidR="003007F7" w:rsidRDefault="003007F7" w:rsidP="003007F7">
      <w:pPr>
        <w:pStyle w:val="B2"/>
      </w:pPr>
      <w:r>
        <w:t>-</w:t>
      </w:r>
      <w:r>
        <w:tab/>
        <w:t>Endpoint addresses or Address Domain(s) (e.g. IP Address or FQDN ranges) accessible via the SCP.</w:t>
      </w:r>
    </w:p>
    <w:p w14:paraId="07443AEC" w14:textId="77777777" w:rsidR="003007F7" w:rsidRDefault="003007F7" w:rsidP="003007F7">
      <w:pPr>
        <w:pStyle w:val="B2"/>
      </w:pPr>
      <w:r>
        <w:t>-</w:t>
      </w:r>
      <w:r>
        <w:tab/>
        <w:t>NF sets of NFs served by the SCP.</w:t>
      </w:r>
    </w:p>
    <w:p w14:paraId="5F95290E" w14:textId="77777777" w:rsidR="003007F7" w:rsidRPr="00140E21" w:rsidRDefault="003007F7" w:rsidP="003007F7">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854D633" w14:textId="77777777" w:rsidR="003007F7" w:rsidRPr="00140E21" w:rsidRDefault="003007F7" w:rsidP="003007F7">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9AA53BE" w14:textId="77777777" w:rsidR="003007F7" w:rsidRPr="00140E21" w:rsidRDefault="003007F7" w:rsidP="003007F7">
      <w:pPr>
        <w:pStyle w:val="NO"/>
      </w:pPr>
      <w:r>
        <w:t>NOTE 8:</w:t>
      </w:r>
      <w:r>
        <w:tab/>
        <w:t>SCPs does not have any service instances.</w:t>
      </w:r>
    </w:p>
    <w:p w14:paraId="465B8B8C" w14:textId="77777777" w:rsidR="003007F7" w:rsidRPr="00140E21" w:rsidRDefault="003007F7" w:rsidP="003007F7">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1054670" w14:textId="77777777" w:rsidR="003007F7" w:rsidRPr="00140E21" w:rsidRDefault="003007F7" w:rsidP="003007F7">
      <w:pPr>
        <w:pStyle w:val="B1"/>
        <w:rPr>
          <w:lang w:eastAsia="ko-KR"/>
        </w:rPr>
      </w:pPr>
      <w:r w:rsidRPr="00140E21">
        <w:rPr>
          <w:lang w:eastAsia="ko-KR"/>
        </w:rPr>
        <w:t>-</w:t>
      </w:r>
      <w:r w:rsidRPr="00140E21">
        <w:rPr>
          <w:lang w:eastAsia="ko-KR"/>
        </w:rPr>
        <w:tab/>
        <w:t>NF load information.</w:t>
      </w:r>
    </w:p>
    <w:p w14:paraId="026C0298" w14:textId="77777777" w:rsidR="003007F7" w:rsidRDefault="003007F7" w:rsidP="003007F7">
      <w:pPr>
        <w:pStyle w:val="B1"/>
        <w:rPr>
          <w:lang w:eastAsia="ko-KR"/>
        </w:rPr>
      </w:pPr>
      <w:r>
        <w:rPr>
          <w:lang w:eastAsia="ko-KR"/>
        </w:rPr>
        <w:t>-</w:t>
      </w:r>
      <w:r>
        <w:rPr>
          <w:lang w:eastAsia="ko-KR"/>
        </w:rPr>
        <w:tab/>
        <w:t>NF capacity information.</w:t>
      </w:r>
    </w:p>
    <w:p w14:paraId="04AC34C6" w14:textId="77777777" w:rsidR="003007F7" w:rsidRDefault="003007F7" w:rsidP="003007F7">
      <w:pPr>
        <w:pStyle w:val="B1"/>
        <w:rPr>
          <w:lang w:eastAsia="ko-KR"/>
        </w:rPr>
      </w:pPr>
      <w:r>
        <w:rPr>
          <w:lang w:eastAsia="ko-KR"/>
        </w:rPr>
        <w:t>-</w:t>
      </w:r>
      <w:r>
        <w:rPr>
          <w:lang w:eastAsia="ko-KR"/>
        </w:rPr>
        <w:tab/>
        <w:t>NF priority information.</w:t>
      </w:r>
    </w:p>
    <w:p w14:paraId="5D714235" w14:textId="77777777" w:rsidR="003007F7" w:rsidRPr="00140E21" w:rsidRDefault="003007F7" w:rsidP="003007F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D05D784" w14:textId="77777777" w:rsidR="003007F7" w:rsidRPr="00140E21" w:rsidRDefault="003007F7" w:rsidP="003007F7">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429BF91" w14:textId="77777777" w:rsidR="003007F7" w:rsidRPr="00140E21" w:rsidRDefault="003007F7" w:rsidP="003007F7">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0A6E4A3" w14:textId="77777777" w:rsidR="003007F7" w:rsidRPr="00140E21" w:rsidRDefault="003007F7" w:rsidP="003007F7">
      <w:pPr>
        <w:pStyle w:val="B1"/>
        <w:rPr>
          <w:lang w:eastAsia="ko-KR"/>
        </w:rPr>
      </w:pPr>
      <w:r w:rsidRPr="00140E21">
        <w:rPr>
          <w:lang w:eastAsia="ko-KR"/>
        </w:rPr>
        <w:t>-</w:t>
      </w:r>
      <w:r w:rsidRPr="00140E21">
        <w:rPr>
          <w:lang w:eastAsia="ko-KR"/>
        </w:rPr>
        <w:tab/>
        <w:t>If the target NF is HSS, it can include HSS Group ID.</w:t>
      </w:r>
    </w:p>
    <w:p w14:paraId="6D9DF536" w14:textId="77777777" w:rsidR="003007F7" w:rsidRPr="00140E21" w:rsidRDefault="003007F7" w:rsidP="003007F7">
      <w:pPr>
        <w:pStyle w:val="B1"/>
        <w:rPr>
          <w:lang w:eastAsia="ko-KR"/>
        </w:rPr>
      </w:pPr>
      <w:r w:rsidRPr="00140E21">
        <w:rPr>
          <w:lang w:eastAsia="ko-KR"/>
        </w:rPr>
        <w:t>-</w:t>
      </w:r>
      <w:r w:rsidRPr="00140E21">
        <w:rPr>
          <w:lang w:eastAsia="ko-KR"/>
        </w:rPr>
        <w:tab/>
        <w:t>For UDM and AUSF, Routing Indicator.</w:t>
      </w:r>
    </w:p>
    <w:p w14:paraId="5FD51B11" w14:textId="77777777" w:rsidR="003007F7" w:rsidRPr="00140E21" w:rsidRDefault="003007F7" w:rsidP="003007F7">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D7C3E29" w14:textId="1D27896D" w:rsidR="003007F7" w:rsidRPr="00140E21" w:rsidRDefault="003007F7" w:rsidP="003007F7">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ins w:id="28" w:author="Huawei1" w:date="2021-04-25T15:59:00Z">
        <w:r w:rsidR="002E6B6B">
          <w:t xml:space="preserve">, if the CHF </w:t>
        </w:r>
      </w:ins>
      <w:ins w:id="29" w:author="Huawei1" w:date="2021-04-28T16:47:00Z">
        <w:r w:rsidR="003811A0">
          <w:t>Set</w:t>
        </w:r>
      </w:ins>
      <w:ins w:id="30" w:author="Huawei1" w:date="2021-04-25T15:59:00Z">
        <w:r w:rsidR="002E6B6B">
          <w:t xml:space="preserve"> is not configured in CHF instance profile</w:t>
        </w:r>
      </w:ins>
      <w:r w:rsidRPr="00140E21">
        <w:rPr>
          <w:noProof/>
        </w:rPr>
        <w:t>.</w:t>
      </w:r>
    </w:p>
    <w:p w14:paraId="72695C58" w14:textId="77777777" w:rsidR="003007F7" w:rsidRPr="00140E21" w:rsidRDefault="003007F7" w:rsidP="003007F7">
      <w:pPr>
        <w:pStyle w:val="B1"/>
        <w:rPr>
          <w:lang w:eastAsia="ko-KR"/>
        </w:rPr>
      </w:pPr>
      <w:r w:rsidRPr="00140E21">
        <w:rPr>
          <w:lang w:eastAsia="ko-KR"/>
        </w:rPr>
        <w:t>-</w:t>
      </w:r>
      <w:r w:rsidRPr="00140E21">
        <w:rPr>
          <w:lang w:eastAsia="ko-KR"/>
        </w:rPr>
        <w:tab/>
        <w:t>For the UPF Management: UPF Provisioning Information as defined in clause 4.17.6.</w:t>
      </w:r>
    </w:p>
    <w:p w14:paraId="4F0897AD" w14:textId="77777777" w:rsidR="003007F7" w:rsidRPr="00140E21" w:rsidRDefault="003007F7" w:rsidP="003007F7">
      <w:pPr>
        <w:pStyle w:val="B1"/>
        <w:rPr>
          <w:lang w:eastAsia="ko-KR"/>
        </w:rPr>
      </w:pPr>
      <w:r w:rsidRPr="00140E21">
        <w:rPr>
          <w:lang w:eastAsia="ko-KR"/>
        </w:rPr>
        <w:t>-</w:t>
      </w:r>
      <w:r w:rsidRPr="00140E21">
        <w:rPr>
          <w:lang w:eastAsia="ko-KR"/>
        </w:rPr>
        <w:tab/>
        <w:t>S-NSSAI(s) and the associated NSI ID(s) (if available).</w:t>
      </w:r>
    </w:p>
    <w:p w14:paraId="17AF9D7E" w14:textId="77777777" w:rsidR="003007F7" w:rsidRPr="00140E21" w:rsidRDefault="003007F7" w:rsidP="003007F7">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739B5DA" w14:textId="77777777" w:rsidR="003007F7" w:rsidRPr="00140E21" w:rsidRDefault="003007F7" w:rsidP="003007F7">
      <w:pPr>
        <w:pStyle w:val="B1"/>
        <w:rPr>
          <w:lang w:eastAsia="ko-KR"/>
        </w:rPr>
      </w:pPr>
      <w:r w:rsidRPr="00140E21">
        <w:rPr>
          <w:lang w:eastAsia="ko-KR"/>
        </w:rPr>
        <w:t>-</w:t>
      </w:r>
      <w:r w:rsidRPr="00140E21">
        <w:rPr>
          <w:lang w:eastAsia="ko-KR"/>
        </w:rPr>
        <w:tab/>
        <w:t>TAI(s).</w:t>
      </w:r>
    </w:p>
    <w:p w14:paraId="0C024630" w14:textId="77777777" w:rsidR="003007F7" w:rsidRPr="00140E21" w:rsidRDefault="003007F7" w:rsidP="003007F7">
      <w:pPr>
        <w:pStyle w:val="B1"/>
        <w:rPr>
          <w:lang w:eastAsia="ko-KR"/>
        </w:rPr>
      </w:pPr>
      <w:r w:rsidRPr="00140E21">
        <w:rPr>
          <w:lang w:eastAsia="ko-KR"/>
        </w:rPr>
        <w:t>-</w:t>
      </w:r>
      <w:r w:rsidRPr="00140E21">
        <w:rPr>
          <w:lang w:eastAsia="ko-KR"/>
        </w:rPr>
        <w:tab/>
        <w:t>PLMN ID.</w:t>
      </w:r>
    </w:p>
    <w:p w14:paraId="4E4B58AF" w14:textId="77777777" w:rsidR="003007F7" w:rsidRPr="00140E21" w:rsidRDefault="003007F7" w:rsidP="003007F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B9602B9" w14:textId="77777777" w:rsidR="003007F7" w:rsidRDefault="003007F7" w:rsidP="003007F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4F3422F" w14:textId="77777777" w:rsidR="003007F7" w:rsidRPr="00140E21" w:rsidRDefault="003007F7" w:rsidP="003007F7">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33EC9CA" w14:textId="77777777" w:rsidR="003007F7" w:rsidRPr="00140E21" w:rsidRDefault="003007F7" w:rsidP="003007F7">
      <w:pPr>
        <w:pStyle w:val="B1"/>
        <w:rPr>
          <w:lang w:eastAsia="ko-KR"/>
        </w:rPr>
      </w:pPr>
      <w:r w:rsidRPr="00140E21">
        <w:rPr>
          <w:lang w:eastAsia="ko-KR"/>
        </w:rPr>
        <w:t>-</w:t>
      </w:r>
      <w:r w:rsidRPr="00140E21">
        <w:rPr>
          <w:lang w:eastAsia="ko-KR"/>
        </w:rPr>
        <w:tab/>
        <w:t>NF Set ID.</w:t>
      </w:r>
    </w:p>
    <w:p w14:paraId="1ACFED27" w14:textId="77777777" w:rsidR="003007F7" w:rsidRPr="00140E21" w:rsidRDefault="003007F7" w:rsidP="003007F7">
      <w:pPr>
        <w:pStyle w:val="B1"/>
        <w:rPr>
          <w:lang w:eastAsia="ko-KR"/>
        </w:rPr>
      </w:pPr>
      <w:r w:rsidRPr="00140E21">
        <w:rPr>
          <w:lang w:eastAsia="ko-KR"/>
        </w:rPr>
        <w:t>-</w:t>
      </w:r>
      <w:r w:rsidRPr="00140E21">
        <w:rPr>
          <w:lang w:eastAsia="ko-KR"/>
        </w:rPr>
        <w:tab/>
        <w:t>NF Service Set ID.</w:t>
      </w:r>
    </w:p>
    <w:p w14:paraId="35C9AF70" w14:textId="77777777" w:rsidR="003007F7" w:rsidRPr="00140E21" w:rsidRDefault="003007F7" w:rsidP="003007F7">
      <w:pPr>
        <w:pStyle w:val="B1"/>
        <w:rPr>
          <w:lang w:eastAsia="ko-KR"/>
        </w:rPr>
      </w:pPr>
      <w:r w:rsidRPr="00140E21">
        <w:rPr>
          <w:lang w:eastAsia="ko-KR"/>
        </w:rPr>
        <w:t>-</w:t>
      </w:r>
      <w:r w:rsidRPr="00140E21">
        <w:rPr>
          <w:lang w:eastAsia="ko-KR"/>
        </w:rPr>
        <w:tab/>
        <w:t>If the target NF is SMF, it may include the SMF(s) Service Area.</w:t>
      </w:r>
    </w:p>
    <w:p w14:paraId="155C23FF" w14:textId="77777777" w:rsidR="003007F7" w:rsidRPr="00140E21" w:rsidRDefault="003007F7" w:rsidP="003007F7">
      <w:pPr>
        <w:pStyle w:val="NO"/>
      </w:pPr>
      <w:r w:rsidRPr="00140E21">
        <w:t>NOTE </w:t>
      </w:r>
      <w:r>
        <w:t>10</w:t>
      </w:r>
      <w:r w:rsidRPr="00140E21">
        <w:t>:</w:t>
      </w:r>
      <w:r w:rsidRPr="00140E21">
        <w:tab/>
        <w:t>If no SMF Service Area is provided, the AMF assumes that a SMF can serve the whole PLMN.</w:t>
      </w:r>
    </w:p>
    <w:p w14:paraId="0ADDABFB" w14:textId="77777777" w:rsidR="003007F7" w:rsidRPr="00140E21" w:rsidRDefault="003007F7" w:rsidP="003007F7">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751B7474" w14:textId="77777777" w:rsidR="003007F7" w:rsidRPr="00140E21" w:rsidRDefault="003007F7" w:rsidP="003007F7">
      <w:pPr>
        <w:pStyle w:val="B1"/>
        <w:rPr>
          <w:lang w:eastAsia="ko-KR"/>
        </w:rPr>
      </w:pPr>
      <w:r w:rsidRPr="00140E21">
        <w:rPr>
          <w:lang w:eastAsia="ko-KR"/>
        </w:rPr>
        <w:t>-</w:t>
      </w:r>
      <w:r w:rsidRPr="00140E21">
        <w:rPr>
          <w:lang w:eastAsia="ko-KR"/>
        </w:rPr>
        <w:tab/>
        <w:t>If the target NF is NEF, it may include Event ID(s) provided by AF.</w:t>
      </w:r>
    </w:p>
    <w:p w14:paraId="394F6FCA" w14:textId="77777777" w:rsidR="003007F7" w:rsidRDefault="003007F7" w:rsidP="003007F7">
      <w:pPr>
        <w:pStyle w:val="B1"/>
        <w:rPr>
          <w:lang w:eastAsia="ko-KR"/>
        </w:rPr>
      </w:pPr>
      <w:r>
        <w:rPr>
          <w:lang w:eastAsia="ko-KR"/>
        </w:rPr>
        <w:t>-</w:t>
      </w:r>
      <w:r>
        <w:rPr>
          <w:lang w:eastAsia="ko-KR"/>
        </w:rPr>
        <w:tab/>
        <w:t>SCP domain the NF belongs to.</w:t>
      </w:r>
    </w:p>
    <w:p w14:paraId="378076B8" w14:textId="77777777" w:rsidR="003007F7" w:rsidRDefault="003007F7" w:rsidP="003007F7">
      <w:pPr>
        <w:pStyle w:val="NO"/>
      </w:pPr>
      <w:r>
        <w:t>NOTE 11:</w:t>
      </w:r>
      <w:r>
        <w:tab/>
        <w:t>Only one SCP domain is registered in NF profile for an NF.</w:t>
      </w:r>
    </w:p>
    <w:p w14:paraId="56573E9E" w14:textId="77777777" w:rsidR="003007F7" w:rsidRDefault="003007F7" w:rsidP="003007F7">
      <w:pPr>
        <w:pStyle w:val="B1"/>
        <w:rPr>
          <w:lang w:eastAsia="ko-KR"/>
        </w:rPr>
      </w:pPr>
      <w:r>
        <w:rPr>
          <w:lang w:eastAsia="ko-KR"/>
        </w:rPr>
        <w:t>-</w:t>
      </w:r>
      <w:r>
        <w:rPr>
          <w:lang w:eastAsia="ko-KR"/>
        </w:rPr>
        <w:tab/>
        <w:t>If the target is SCP:</w:t>
      </w:r>
    </w:p>
    <w:p w14:paraId="6C0A2211" w14:textId="77777777" w:rsidR="003007F7" w:rsidRDefault="003007F7" w:rsidP="003007F7">
      <w:pPr>
        <w:pStyle w:val="B2"/>
      </w:pPr>
      <w:r>
        <w:t>-</w:t>
      </w:r>
      <w:r>
        <w:tab/>
        <w:t>SCP domain(s).</w:t>
      </w:r>
    </w:p>
    <w:p w14:paraId="5BC9CAE1" w14:textId="77777777" w:rsidR="003007F7" w:rsidRDefault="003007F7" w:rsidP="003007F7">
      <w:pPr>
        <w:pStyle w:val="B2"/>
      </w:pPr>
      <w:r>
        <w:t>-</w:t>
      </w:r>
      <w:r>
        <w:tab/>
        <w:t>Remote PLMNs reachable through SCP.</w:t>
      </w:r>
    </w:p>
    <w:p w14:paraId="6778F85F" w14:textId="77777777" w:rsidR="003007F7" w:rsidRDefault="003007F7" w:rsidP="003007F7">
      <w:pPr>
        <w:pStyle w:val="B2"/>
      </w:pPr>
      <w:r>
        <w:t>-</w:t>
      </w:r>
      <w:r>
        <w:tab/>
        <w:t>Endpoint addresses or Address Domain(s) (e.g. IP Address or FQDN ranges) accessible via the SCP.</w:t>
      </w:r>
    </w:p>
    <w:p w14:paraId="26DD3E2A" w14:textId="77777777" w:rsidR="003007F7" w:rsidRDefault="003007F7" w:rsidP="003007F7">
      <w:pPr>
        <w:pStyle w:val="B2"/>
      </w:pPr>
      <w:r>
        <w:t>-</w:t>
      </w:r>
      <w:r>
        <w:tab/>
        <w:t>NF sets of NFs served by the SCP.</w:t>
      </w:r>
    </w:p>
    <w:p w14:paraId="10A68915" w14:textId="77777777" w:rsidR="003007F7" w:rsidRPr="00140E21" w:rsidRDefault="003007F7" w:rsidP="003007F7">
      <w:pPr>
        <w:rPr>
          <w:b/>
        </w:rPr>
      </w:pPr>
      <w:r w:rsidRPr="00140E21">
        <w:t>See clause 4.17.4 and 4.17.5 for details on the usage of this service operation.</w:t>
      </w:r>
    </w:p>
    <w:p w14:paraId="2B0DBB33" w14:textId="21FE134B" w:rsidR="003A7F74" w:rsidRDefault="003A7F74" w:rsidP="003A7F7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480C666" w14:textId="77777777" w:rsidR="00B23086" w:rsidRPr="003007F7" w:rsidRDefault="00B23086" w:rsidP="00776774"/>
    <w:sectPr w:rsidR="00B23086"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E9CBC" w14:textId="77777777" w:rsidR="006B5725" w:rsidRDefault="006B5725">
      <w:r>
        <w:separator/>
      </w:r>
    </w:p>
  </w:endnote>
  <w:endnote w:type="continuationSeparator" w:id="0">
    <w:p w14:paraId="2FE13802" w14:textId="77777777" w:rsidR="006B5725" w:rsidRDefault="006B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9B666" w14:textId="77777777" w:rsidR="006B5725" w:rsidRDefault="006B5725">
      <w:r>
        <w:separator/>
      </w:r>
    </w:p>
  </w:footnote>
  <w:footnote w:type="continuationSeparator" w:id="0">
    <w:p w14:paraId="66E37FE3" w14:textId="77777777" w:rsidR="006B5725" w:rsidRDefault="006B5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470">
      <w:rPr>
        <w:rFonts w:ascii="Arial" w:hAnsi="Arial" w:cs="Arial" w:hint="eastAsia"/>
        <w:bCs/>
        <w:noProof/>
        <w:sz w:val="18"/>
        <w:szCs w:val="18"/>
        <w:lang w:eastAsia="zh-CN"/>
      </w:rPr>
      <w:t>错误</w:t>
    </w:r>
    <w:r w:rsidR="00436470">
      <w:rPr>
        <w:rFonts w:ascii="Arial" w:hAnsi="Arial" w:cs="Arial" w:hint="eastAsia"/>
        <w:bCs/>
        <w:noProof/>
        <w:sz w:val="18"/>
        <w:szCs w:val="18"/>
        <w:lang w:eastAsia="zh-CN"/>
      </w:rPr>
      <w:t>!</w:t>
    </w:r>
    <w:r w:rsidR="0043647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6470">
      <w:rPr>
        <w:rFonts w:ascii="Arial" w:hAnsi="Arial" w:cs="Arial"/>
        <w:b/>
        <w:noProof/>
        <w:sz w:val="18"/>
        <w:szCs w:val="18"/>
      </w:rPr>
      <w:t>6</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470">
      <w:rPr>
        <w:rFonts w:ascii="Arial" w:hAnsi="Arial" w:cs="Arial" w:hint="eastAsia"/>
        <w:bCs/>
        <w:noProof/>
        <w:sz w:val="18"/>
        <w:szCs w:val="18"/>
        <w:lang w:eastAsia="zh-CN"/>
      </w:rPr>
      <w:t>错误</w:t>
    </w:r>
    <w:r w:rsidR="00436470">
      <w:rPr>
        <w:rFonts w:ascii="Arial" w:hAnsi="Arial" w:cs="Arial" w:hint="eastAsia"/>
        <w:bCs/>
        <w:noProof/>
        <w:sz w:val="18"/>
        <w:szCs w:val="18"/>
        <w:lang w:eastAsia="zh-CN"/>
      </w:rPr>
      <w:t>!</w:t>
    </w:r>
    <w:r w:rsidR="0043647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41CF3"/>
    <w:rsid w:val="00051834"/>
    <w:rsid w:val="00054A22"/>
    <w:rsid w:val="00062023"/>
    <w:rsid w:val="000655A6"/>
    <w:rsid w:val="00080512"/>
    <w:rsid w:val="00095645"/>
    <w:rsid w:val="000A1E72"/>
    <w:rsid w:val="000B6557"/>
    <w:rsid w:val="000C212A"/>
    <w:rsid w:val="000C47C3"/>
    <w:rsid w:val="000C541E"/>
    <w:rsid w:val="000D58AB"/>
    <w:rsid w:val="000F5B2B"/>
    <w:rsid w:val="00107832"/>
    <w:rsid w:val="00133525"/>
    <w:rsid w:val="00167A4B"/>
    <w:rsid w:val="00172D4D"/>
    <w:rsid w:val="001853E3"/>
    <w:rsid w:val="0019291A"/>
    <w:rsid w:val="001A4C42"/>
    <w:rsid w:val="001A7420"/>
    <w:rsid w:val="001B6637"/>
    <w:rsid w:val="001C21C3"/>
    <w:rsid w:val="001D02C2"/>
    <w:rsid w:val="001F0C1D"/>
    <w:rsid w:val="001F1132"/>
    <w:rsid w:val="001F168B"/>
    <w:rsid w:val="00204E10"/>
    <w:rsid w:val="00213C39"/>
    <w:rsid w:val="00223C79"/>
    <w:rsid w:val="0022755D"/>
    <w:rsid w:val="0023189D"/>
    <w:rsid w:val="002347A2"/>
    <w:rsid w:val="002531F8"/>
    <w:rsid w:val="002675F0"/>
    <w:rsid w:val="002718BA"/>
    <w:rsid w:val="0028057C"/>
    <w:rsid w:val="00281EC1"/>
    <w:rsid w:val="002A6619"/>
    <w:rsid w:val="002B6339"/>
    <w:rsid w:val="002B7784"/>
    <w:rsid w:val="002C0E9C"/>
    <w:rsid w:val="002D674E"/>
    <w:rsid w:val="002E00EE"/>
    <w:rsid w:val="002E6B6B"/>
    <w:rsid w:val="002F5BE2"/>
    <w:rsid w:val="003007F7"/>
    <w:rsid w:val="00316608"/>
    <w:rsid w:val="003172DC"/>
    <w:rsid w:val="00336811"/>
    <w:rsid w:val="0035462D"/>
    <w:rsid w:val="0037421D"/>
    <w:rsid w:val="003765B8"/>
    <w:rsid w:val="003811A0"/>
    <w:rsid w:val="003A7F74"/>
    <w:rsid w:val="003B7C49"/>
    <w:rsid w:val="003C0F5D"/>
    <w:rsid w:val="003C3971"/>
    <w:rsid w:val="00417A6F"/>
    <w:rsid w:val="00423334"/>
    <w:rsid w:val="004345EC"/>
    <w:rsid w:val="00436470"/>
    <w:rsid w:val="00465515"/>
    <w:rsid w:val="004A4957"/>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90054"/>
    <w:rsid w:val="006A323F"/>
    <w:rsid w:val="006B30D0"/>
    <w:rsid w:val="006B5725"/>
    <w:rsid w:val="006C3D95"/>
    <w:rsid w:val="006E5C86"/>
    <w:rsid w:val="00701116"/>
    <w:rsid w:val="00713C44"/>
    <w:rsid w:val="00727B5E"/>
    <w:rsid w:val="00734A5B"/>
    <w:rsid w:val="0074026F"/>
    <w:rsid w:val="007429F6"/>
    <w:rsid w:val="00744E76"/>
    <w:rsid w:val="00774DA4"/>
    <w:rsid w:val="00776774"/>
    <w:rsid w:val="00781F0F"/>
    <w:rsid w:val="00792540"/>
    <w:rsid w:val="00794C1D"/>
    <w:rsid w:val="007A1BF5"/>
    <w:rsid w:val="007B600E"/>
    <w:rsid w:val="007C2BC9"/>
    <w:rsid w:val="007F0F4A"/>
    <w:rsid w:val="007F2666"/>
    <w:rsid w:val="008028A4"/>
    <w:rsid w:val="00830747"/>
    <w:rsid w:val="00854734"/>
    <w:rsid w:val="008768CA"/>
    <w:rsid w:val="008834B2"/>
    <w:rsid w:val="00886731"/>
    <w:rsid w:val="0089137B"/>
    <w:rsid w:val="008C384C"/>
    <w:rsid w:val="008C7ECB"/>
    <w:rsid w:val="008D095A"/>
    <w:rsid w:val="008F1FB8"/>
    <w:rsid w:val="0090271F"/>
    <w:rsid w:val="00902E23"/>
    <w:rsid w:val="009114D7"/>
    <w:rsid w:val="00911B4D"/>
    <w:rsid w:val="0091348E"/>
    <w:rsid w:val="00917CCB"/>
    <w:rsid w:val="00942EC2"/>
    <w:rsid w:val="009460AE"/>
    <w:rsid w:val="0095008D"/>
    <w:rsid w:val="0097167A"/>
    <w:rsid w:val="009738E4"/>
    <w:rsid w:val="009D1FC1"/>
    <w:rsid w:val="009E4F5E"/>
    <w:rsid w:val="009F37B7"/>
    <w:rsid w:val="00A04F5F"/>
    <w:rsid w:val="00A10F02"/>
    <w:rsid w:val="00A164B4"/>
    <w:rsid w:val="00A252BD"/>
    <w:rsid w:val="00A26956"/>
    <w:rsid w:val="00A27486"/>
    <w:rsid w:val="00A53724"/>
    <w:rsid w:val="00A56066"/>
    <w:rsid w:val="00A73129"/>
    <w:rsid w:val="00A73DB3"/>
    <w:rsid w:val="00A82346"/>
    <w:rsid w:val="00A902EF"/>
    <w:rsid w:val="00A92BA1"/>
    <w:rsid w:val="00AB308B"/>
    <w:rsid w:val="00AC6BC6"/>
    <w:rsid w:val="00AD68A7"/>
    <w:rsid w:val="00AE65E2"/>
    <w:rsid w:val="00AE68D5"/>
    <w:rsid w:val="00B02789"/>
    <w:rsid w:val="00B15449"/>
    <w:rsid w:val="00B23086"/>
    <w:rsid w:val="00B23D6C"/>
    <w:rsid w:val="00B34048"/>
    <w:rsid w:val="00B4687E"/>
    <w:rsid w:val="00B735A5"/>
    <w:rsid w:val="00B74E2F"/>
    <w:rsid w:val="00B93086"/>
    <w:rsid w:val="00BA19ED"/>
    <w:rsid w:val="00BA4B8D"/>
    <w:rsid w:val="00BC0F7D"/>
    <w:rsid w:val="00BD7D31"/>
    <w:rsid w:val="00BE3255"/>
    <w:rsid w:val="00BF128E"/>
    <w:rsid w:val="00C074DD"/>
    <w:rsid w:val="00C1147A"/>
    <w:rsid w:val="00C1496A"/>
    <w:rsid w:val="00C221AF"/>
    <w:rsid w:val="00C33079"/>
    <w:rsid w:val="00C41834"/>
    <w:rsid w:val="00C45231"/>
    <w:rsid w:val="00C467D4"/>
    <w:rsid w:val="00C47B8B"/>
    <w:rsid w:val="00C72833"/>
    <w:rsid w:val="00C728D6"/>
    <w:rsid w:val="00C7454A"/>
    <w:rsid w:val="00C80F1D"/>
    <w:rsid w:val="00C93F40"/>
    <w:rsid w:val="00CA3D0C"/>
    <w:rsid w:val="00CE29DB"/>
    <w:rsid w:val="00D16871"/>
    <w:rsid w:val="00D57972"/>
    <w:rsid w:val="00D675A9"/>
    <w:rsid w:val="00D738D6"/>
    <w:rsid w:val="00D755EB"/>
    <w:rsid w:val="00D76048"/>
    <w:rsid w:val="00D87E00"/>
    <w:rsid w:val="00D9134D"/>
    <w:rsid w:val="00DA1E30"/>
    <w:rsid w:val="00DA7A03"/>
    <w:rsid w:val="00DB1818"/>
    <w:rsid w:val="00DB5CC8"/>
    <w:rsid w:val="00DC309B"/>
    <w:rsid w:val="00DC4DA2"/>
    <w:rsid w:val="00DD1700"/>
    <w:rsid w:val="00DD4C17"/>
    <w:rsid w:val="00DD74A5"/>
    <w:rsid w:val="00DF2B1F"/>
    <w:rsid w:val="00DF62CD"/>
    <w:rsid w:val="00E16509"/>
    <w:rsid w:val="00E2341D"/>
    <w:rsid w:val="00E44582"/>
    <w:rsid w:val="00E73378"/>
    <w:rsid w:val="00E77645"/>
    <w:rsid w:val="00EA15B0"/>
    <w:rsid w:val="00EA5EA7"/>
    <w:rsid w:val="00EC4A25"/>
    <w:rsid w:val="00ED33BB"/>
    <w:rsid w:val="00EE0235"/>
    <w:rsid w:val="00F025A2"/>
    <w:rsid w:val="00F04712"/>
    <w:rsid w:val="00F13360"/>
    <w:rsid w:val="00F22EC7"/>
    <w:rsid w:val="00F325C8"/>
    <w:rsid w:val="00F36116"/>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AC1D8-E557-443A-99D3-7BE52E2E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2455</Words>
  <Characters>12220</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14646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Huawei</cp:lastModifiedBy>
  <cp:revision>2</cp:revision>
  <cp:lastPrinted>2019-02-25T14:05:00Z</cp:lastPrinted>
  <dcterms:created xsi:type="dcterms:W3CDTF">2021-05-10T11:49:00Z</dcterms:created>
  <dcterms:modified xsi:type="dcterms:W3CDTF">2021-05-10T11:49:00Z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(3)FKuXrEN7bvc/b1QtFy2K1+D+BMky9EEEdTys9qnYYjtozPadW/50ox184+Y8L6kBHZxaMl1G
zHaP18k+LSCTo7F70LXEw5EUWh+gaEPV1L+hqmcy1RVguX/w3G/qxyfUbq3/W1mZWXImVXw0
xkKbgbyOMs3ORWsXBaVIQ4V10YkKJzyDQ27WtmzmgAwGey+xldTMczuQH0oQUCfp07hw8TYx
vlAxDSo2zW9VJlajHU</vt:lpwstr>
  </property>
  <property fmtid="{D5CDD505-2E9C-101B-9397-08002B2CF9AE}" pid="3" name="_2015_ms_pID_7253431">
    <vt:lpwstr>VA1sHWE4szCnAZj0N3Zy+vL+th640IvTZJf2srFYzl/CzPk766P53W
vqYxiUie+aOV9X15ADYihquiJ5ufmkfUQhnKyOs8W72C0ZQE0hrBrM2FFyLDcWO4XeGMAiEp
9xxv5agI2xIc/qaWn/gPqimTFA5HCfOdEk7cY3mRu+K2J6MSpWTgnZkQYT0VkASKIKrgy9Jd
QOoZ5hHRe1LNTXNdLg+LowjEa8uJ2G7JA+Kp</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1620647316</vt:lpwstr>
  </property>
</Properties>
</file>